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4A9FD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w:t>
      </w:r>
      <w:del w:id="0" w:author="Huawei 2" w:date="2023-02-22T16:02:00Z">
        <w:r w:rsidR="00AE7E78" w:rsidDel="00B23170">
          <w:rPr>
            <w:b/>
            <w:i/>
            <w:noProof/>
            <w:sz w:val="28"/>
          </w:rPr>
          <w:delText>2</w:delText>
        </w:r>
        <w:r w:rsidR="004D126A" w:rsidDel="00B23170">
          <w:rPr>
            <w:b/>
            <w:i/>
            <w:noProof/>
            <w:sz w:val="28"/>
          </w:rPr>
          <w:delText>3</w:delText>
        </w:r>
        <w:r w:rsidR="00AE7E78" w:rsidDel="00B23170">
          <w:rPr>
            <w:b/>
            <w:i/>
            <w:noProof/>
            <w:sz w:val="28"/>
          </w:rPr>
          <w:delText>0</w:delText>
        </w:r>
        <w:r w:rsidR="00C41F76" w:rsidRPr="00C41F76" w:rsidDel="00B23170">
          <w:rPr>
            <w:b/>
            <w:i/>
            <w:noProof/>
            <w:sz w:val="28"/>
          </w:rPr>
          <w:delText>2287</w:delText>
        </w:r>
      </w:del>
      <w:ins w:id="1" w:author="Huawei 2" w:date="2023-02-22T16:02:00Z">
        <w:r w:rsidR="00B23170">
          <w:rPr>
            <w:b/>
            <w:i/>
            <w:noProof/>
            <w:sz w:val="28"/>
          </w:rPr>
          <w:t>2303634</w:t>
        </w:r>
      </w:ins>
    </w:p>
    <w:p w14:paraId="7CB45193" w14:textId="3F5FDD5A"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ins w:id="2" w:author="Huawei 2" w:date="2023-02-22T16:01:00Z">
        <w:r w:rsidR="00B23170">
          <w:rPr>
            <w:rFonts w:cs="Arial"/>
            <w:b/>
            <w:bCs/>
            <w:color w:val="0000FF"/>
          </w:rPr>
          <w:t>2287</w:t>
        </w:r>
      </w:ins>
      <w:del w:id="3" w:author="Huawei 2" w:date="2023-02-22T16:01:00Z">
        <w:r w:rsidR="00CD61B0" w:rsidDel="00B23170">
          <w:rPr>
            <w:rFonts w:cs="Arial"/>
            <w:b/>
            <w:bCs/>
            <w:color w:val="0000FF"/>
          </w:rPr>
          <w:delText>x</w:delText>
        </w:r>
      </w:del>
      <w:del w:id="4" w:author="Huawei 2" w:date="2023-02-22T16:02:00Z">
        <w:r w:rsidR="00CD61B0" w:rsidDel="00B23170">
          <w:rPr>
            <w:rFonts w:cs="Arial"/>
            <w:b/>
            <w:bCs/>
            <w:color w:val="0000FF"/>
          </w:rPr>
          <w:delText>xxx</w:delText>
        </w:r>
      </w:del>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01232" w:rsidR="001E41F3" w:rsidRPr="00410371" w:rsidRDefault="00AE7E78" w:rsidP="00E13F3D">
            <w:pPr>
              <w:pStyle w:val="CRCoverPage"/>
              <w:spacing w:after="0"/>
              <w:jc w:val="right"/>
              <w:rPr>
                <w:b/>
                <w:noProof/>
                <w:sz w:val="28"/>
              </w:rPr>
            </w:pPr>
            <w:r>
              <w:rPr>
                <w:b/>
                <w:noProof/>
                <w:sz w:val="28"/>
              </w:rPr>
              <w:t>23.</w:t>
            </w:r>
            <w:r w:rsidR="00A867BA" w:rsidRPr="00944DA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5DB21" w:rsidR="001E41F3" w:rsidRPr="00410371" w:rsidRDefault="00C41F76" w:rsidP="00547111">
            <w:pPr>
              <w:pStyle w:val="CRCoverPage"/>
              <w:spacing w:after="0"/>
              <w:rPr>
                <w:noProof/>
              </w:rPr>
            </w:pPr>
            <w:r w:rsidRPr="00C41F76">
              <w:rPr>
                <w:b/>
                <w:noProof/>
                <w:sz w:val="28"/>
              </w:rPr>
              <w:t>4118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41F7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A5966" w:rsidR="001E41F3" w:rsidRPr="00410371" w:rsidRDefault="00AE7E78">
            <w:pPr>
              <w:pStyle w:val="CRCoverPage"/>
              <w:spacing w:after="0"/>
              <w:jc w:val="center"/>
              <w:rPr>
                <w:noProof/>
                <w:sz w:val="28"/>
              </w:rPr>
            </w:pPr>
            <w:r w:rsidRPr="00C41F76">
              <w:rPr>
                <w:b/>
                <w:noProof/>
                <w:sz w:val="28"/>
              </w:rPr>
              <w:t>1</w:t>
            </w:r>
            <w:r w:rsidR="004D126A" w:rsidRPr="00C41F76">
              <w:rPr>
                <w:b/>
                <w:noProof/>
                <w:sz w:val="28"/>
              </w:rPr>
              <w:t>8</w:t>
            </w:r>
            <w:r w:rsidRPr="00C41F76">
              <w:rPr>
                <w:b/>
                <w:noProof/>
                <w:sz w:val="28"/>
              </w:rPr>
              <w:t>.</w:t>
            </w:r>
            <w:r w:rsidR="00A867BA" w:rsidRPr="00C41F76">
              <w:rPr>
                <w:b/>
                <w:noProof/>
                <w:sz w:val="28"/>
              </w:rPr>
              <w:t>0</w:t>
            </w:r>
            <w:r w:rsidRPr="00C41F76">
              <w:rPr>
                <w:b/>
                <w:noProof/>
                <w:sz w:val="28"/>
              </w:rPr>
              <w:t>.</w:t>
            </w:r>
            <w:r w:rsidR="00A867BA" w:rsidRPr="00C41F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B47A2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C41F7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BECD6B" w:rsidR="00F25D98" w:rsidRDefault="00112677" w:rsidP="001E41F3">
            <w:pPr>
              <w:pStyle w:val="CRCoverPage"/>
              <w:spacing w:after="0"/>
              <w:jc w:val="center"/>
              <w:rPr>
                <w:b/>
                <w:caps/>
                <w:noProof/>
              </w:rPr>
            </w:pPr>
            <w:r w:rsidRPr="00C41F76">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C41F7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ECB5E" w:rsidR="001E41F3" w:rsidRPr="00944DA5" w:rsidRDefault="00A867BA">
            <w:pPr>
              <w:pStyle w:val="CRCoverPage"/>
              <w:spacing w:after="0"/>
              <w:ind w:left="100"/>
              <w:rPr>
                <w:noProof/>
              </w:rPr>
            </w:pPr>
            <w:r w:rsidRPr="00944DA5">
              <w:t>S</w:t>
            </w:r>
            <w:r w:rsidRPr="00944DA5">
              <w:rPr>
                <w:rFonts w:hint="eastAsia"/>
                <w:lang w:eastAsia="zh-CN"/>
              </w:rPr>
              <w:t>upport</w:t>
            </w:r>
            <w:r w:rsidRPr="00944DA5">
              <w:t xml:space="preserve"> of non-3GPP access to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6F372" w:rsidR="001E41F3" w:rsidRDefault="009E328F">
            <w:pPr>
              <w:pStyle w:val="CRCoverPage"/>
              <w:spacing w:after="0"/>
              <w:ind w:left="100"/>
              <w:rPr>
                <w:noProof/>
              </w:rPr>
            </w:pPr>
            <w:r>
              <w:rPr>
                <w:rFonts w:hint="eastAsia"/>
                <w:noProof/>
                <w:lang w:eastAsia="zh-CN"/>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CE276"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44DA5">
              <w:rPr>
                <w:noProof/>
              </w:rPr>
              <w:t>2</w:t>
            </w:r>
            <w:r>
              <w:rPr>
                <w:noProof/>
              </w:rPr>
              <w:t>-</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EE127" w:rsidR="001E41F3" w:rsidRDefault="00A867BA" w:rsidP="00D24991">
            <w:pPr>
              <w:pStyle w:val="CRCoverPage"/>
              <w:spacing w:after="0"/>
              <w:ind w:left="100" w:right="-609"/>
              <w:rPr>
                <w:b/>
                <w:noProof/>
              </w:rPr>
            </w:pPr>
            <w:r w:rsidRPr="00944DA5">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44DA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9DA66" w:rsidR="001E41F3" w:rsidRDefault="000B71D6">
            <w:pPr>
              <w:pStyle w:val="CRCoverPage"/>
              <w:spacing w:after="0"/>
              <w:ind w:left="100"/>
              <w:rPr>
                <w:noProof/>
                <w:lang w:eastAsia="zh-CN"/>
              </w:rPr>
            </w:pPr>
            <w:r>
              <w:rPr>
                <w:noProof/>
                <w:lang w:eastAsia="zh-CN"/>
              </w:rPr>
              <w:t xml:space="preserve">Supporting non-3GPP access to SNPN is in the conclusion part of TR 23.700-08. Therefore, this CR aims to update TS 23.501 to capture the </w:t>
            </w:r>
            <w:r w:rsidR="00727A24">
              <w:rPr>
                <w:noProof/>
                <w:lang w:eastAsia="zh-CN"/>
              </w:rPr>
              <w:t xml:space="preserve">support of </w:t>
            </w:r>
            <w:r>
              <w:rPr>
                <w:noProof/>
                <w:lang w:eastAsia="zh-CN"/>
              </w:rPr>
              <w:t>access</w:t>
            </w:r>
            <w:r w:rsidR="00727A24">
              <w:rPr>
                <w:noProof/>
                <w:lang w:eastAsia="zh-CN"/>
              </w:rPr>
              <w:t>ing</w:t>
            </w:r>
            <w:r>
              <w:rPr>
                <w:noProof/>
                <w:lang w:eastAsia="zh-CN"/>
              </w:rPr>
              <w:t xml:space="preserve"> to SNPN</w:t>
            </w:r>
            <w:r w:rsidR="00727A24">
              <w:rPr>
                <w:noProof/>
                <w:lang w:eastAsia="zh-CN"/>
              </w:rPr>
              <w:t xml:space="preserve"> via non-3GPP access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BD121" w14:textId="152DC35C" w:rsidR="001E41F3" w:rsidRPr="00F95C37" w:rsidRDefault="000B71D6" w:rsidP="00BC305A">
            <w:pPr>
              <w:pStyle w:val="CRCoverPage"/>
              <w:numPr>
                <w:ilvl w:val="0"/>
                <w:numId w:val="1"/>
              </w:numPr>
              <w:spacing w:after="0"/>
              <w:rPr>
                <w:noProof/>
              </w:rPr>
            </w:pPr>
            <w:r w:rsidRPr="00F95C37">
              <w:rPr>
                <w:noProof/>
              </w:rPr>
              <w:t xml:space="preserve">Update clause 4.2.8.1 to clarify that UE can access to the SNPN </w:t>
            </w:r>
            <w:r w:rsidR="00BC305A">
              <w:rPr>
                <w:noProof/>
              </w:rPr>
              <w:t>via</w:t>
            </w:r>
            <w:r w:rsidRPr="00F95C37">
              <w:rPr>
                <w:noProof/>
              </w:rPr>
              <w:t xml:space="preserve"> Trusted and Untrusted Non-3GPP Access.</w:t>
            </w:r>
          </w:p>
          <w:p w14:paraId="62905E4F" w14:textId="1E4257C7" w:rsidR="00F95C37" w:rsidRDefault="00F95C37" w:rsidP="00BC305A">
            <w:pPr>
              <w:pStyle w:val="CRCoverPage"/>
              <w:numPr>
                <w:ilvl w:val="0"/>
                <w:numId w:val="1"/>
              </w:numPr>
              <w:spacing w:after="0"/>
              <w:rPr>
                <w:noProof/>
                <w:lang w:eastAsia="zh-CN"/>
              </w:rPr>
            </w:pPr>
            <w:r>
              <w:rPr>
                <w:rFonts w:hint="eastAsia"/>
                <w:noProof/>
                <w:lang w:eastAsia="zh-CN"/>
              </w:rPr>
              <w:t>U</w:t>
            </w:r>
            <w:r>
              <w:rPr>
                <w:noProof/>
                <w:lang w:eastAsia="zh-CN"/>
              </w:rPr>
              <w:t xml:space="preserve">pdate clause 4.2.8.5.1 to clarify that N5CW device can access to the SNPN </w:t>
            </w:r>
            <w:r w:rsidR="00BC305A">
              <w:rPr>
                <w:noProof/>
                <w:lang w:eastAsia="zh-CN"/>
              </w:rPr>
              <w:t>via</w:t>
            </w:r>
            <w:r>
              <w:rPr>
                <w:noProof/>
                <w:lang w:eastAsia="zh-CN"/>
              </w:rPr>
              <w:t xml:space="preserve"> Trusted WLAN access network.</w:t>
            </w:r>
          </w:p>
          <w:p w14:paraId="31C656EC" w14:textId="378FF111" w:rsidR="00F95C37" w:rsidRDefault="00F95C37" w:rsidP="00BC305A">
            <w:pPr>
              <w:pStyle w:val="CRCoverPage"/>
              <w:numPr>
                <w:ilvl w:val="0"/>
                <w:numId w:val="1"/>
              </w:numPr>
              <w:spacing w:after="0"/>
              <w:rPr>
                <w:noProof/>
                <w:lang w:eastAsia="zh-CN"/>
              </w:rPr>
            </w:pPr>
            <w:r>
              <w:rPr>
                <w:noProof/>
                <w:lang w:eastAsia="zh-CN"/>
              </w:rPr>
              <w:t xml:space="preserve">Update clause 4.2.8.5.2 to clarify the </w:t>
            </w:r>
            <w:r>
              <w:t>architecture</w:t>
            </w:r>
            <w:r w:rsidR="006437A7">
              <w:t xml:space="preserve"> </w:t>
            </w:r>
            <w:r w:rsidR="00BC305A" w:rsidRPr="00BC305A">
              <w:t xml:space="preserve">for supporting 5GC access from N5CW devices </w:t>
            </w:r>
            <w:r w:rsidR="00BC305A">
              <w:t xml:space="preserve">can also </w:t>
            </w:r>
            <w:r w:rsidR="006437A7">
              <w:t>support</w:t>
            </w:r>
            <w:r>
              <w:t xml:space="preserve"> for</w:t>
            </w:r>
            <w:r w:rsidR="006437A7">
              <w:t xml:space="preserve"> the</w:t>
            </w:r>
            <w:r>
              <w:t xml:space="preserve"> N5CW device access to the SNPN with credentials owned by Credentials Holder.</w:t>
            </w:r>
          </w:p>
        </w:tc>
      </w:tr>
      <w:tr w:rsidR="001E41F3" w14:paraId="1F886379" w14:textId="77777777" w:rsidTr="00547111">
        <w:tc>
          <w:tcPr>
            <w:tcW w:w="2694" w:type="dxa"/>
            <w:gridSpan w:val="2"/>
            <w:tcBorders>
              <w:left w:val="single" w:sz="4" w:space="0" w:color="auto"/>
            </w:tcBorders>
          </w:tcPr>
          <w:p w14:paraId="4D989623" w14:textId="24E2BE23" w:rsidR="001E41F3" w:rsidRDefault="000B71D6">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GPP</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52BCA" w:rsidR="001E41F3" w:rsidRDefault="00F95C37">
            <w:pPr>
              <w:pStyle w:val="CRCoverPage"/>
              <w:spacing w:after="0"/>
              <w:ind w:left="100"/>
              <w:rPr>
                <w:noProof/>
              </w:rPr>
            </w:pPr>
            <w:r>
              <w:rPr>
                <w:noProof/>
                <w:lang w:eastAsia="zh-CN"/>
              </w:rPr>
              <w:t>The specification does not capture the new objectives of eNPN_Ph2.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CAA12" w:rsidR="001E41F3" w:rsidRPr="004949DB" w:rsidRDefault="00A867BA">
            <w:pPr>
              <w:pStyle w:val="CRCoverPage"/>
              <w:spacing w:after="0"/>
              <w:ind w:left="100"/>
              <w:rPr>
                <w:noProof/>
              </w:rPr>
            </w:pPr>
            <w:r w:rsidRPr="004949DB">
              <w:rPr>
                <w:noProof/>
              </w:rPr>
              <w:t>4.2.8.1, 4.2.8.5.1</w:t>
            </w:r>
            <w:r w:rsidR="009316F7" w:rsidRPr="004949DB">
              <w:rPr>
                <w:noProof/>
              </w:rPr>
              <w:t>, 4.2.8.5.2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4DA5" w:rsidRDefault="00AE7E78">
            <w:pPr>
              <w:pStyle w:val="CRCoverPage"/>
              <w:spacing w:after="0"/>
              <w:jc w:val="center"/>
              <w:rPr>
                <w:b/>
                <w:caps/>
                <w:noProof/>
              </w:rPr>
            </w:pPr>
            <w:r w:rsidRPr="00944DA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4DA5" w:rsidRDefault="00AE7E78">
            <w:pPr>
              <w:pStyle w:val="CRCoverPage"/>
              <w:spacing w:after="0"/>
              <w:jc w:val="center"/>
              <w:rPr>
                <w:b/>
                <w:caps/>
                <w:noProof/>
              </w:rPr>
            </w:pPr>
            <w:r w:rsidRPr="00944DA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4DA5" w:rsidRDefault="00AE7E78">
            <w:pPr>
              <w:pStyle w:val="CRCoverPage"/>
              <w:spacing w:after="0"/>
              <w:jc w:val="center"/>
              <w:rPr>
                <w:b/>
                <w:caps/>
                <w:noProof/>
              </w:rPr>
            </w:pPr>
            <w:r w:rsidRPr="00944DA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4DA5" w:rsidRDefault="001E41F3">
            <w:pPr>
              <w:pStyle w:val="CRCoverPage"/>
              <w:spacing w:after="0"/>
              <w:rPr>
                <w:noProof/>
                <w:highlight w:val="green"/>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2FE3D21" w14:textId="77777777" w:rsidR="00A867BA" w:rsidRDefault="00A867BA" w:rsidP="00A867BA">
      <w:pPr>
        <w:pStyle w:val="Heading4"/>
        <w:rPr>
          <w:lang w:eastAsia="ko-KR"/>
        </w:rPr>
      </w:pPr>
      <w:bookmarkStart w:id="7" w:name="_Toc122440072"/>
      <w:bookmarkStart w:id="8" w:name="_Toc51769000"/>
      <w:bookmarkStart w:id="9" w:name="_Toc47342302"/>
      <w:bookmarkStart w:id="10" w:name="_Toc45183460"/>
      <w:bookmarkStart w:id="11" w:name="_Toc36187556"/>
      <w:bookmarkStart w:id="12" w:name="_Toc27846432"/>
      <w:bookmarkStart w:id="13" w:name="_Toc20149641"/>
      <w:bookmarkEnd w:id="6"/>
      <w:r>
        <w:t>4.2.8.1</w:t>
      </w:r>
      <w:r>
        <w:tab/>
        <w:t xml:space="preserve">General </w:t>
      </w:r>
      <w:r>
        <w:rPr>
          <w:lang w:eastAsia="ko-KR"/>
        </w:rPr>
        <w:t>Concepts to Support Trusted and Untrusted Non-3GPP Access</w:t>
      </w:r>
      <w:bookmarkEnd w:id="7"/>
      <w:bookmarkEnd w:id="8"/>
      <w:bookmarkEnd w:id="9"/>
      <w:bookmarkEnd w:id="10"/>
      <w:bookmarkEnd w:id="11"/>
      <w:bookmarkEnd w:id="12"/>
      <w:bookmarkEnd w:id="13"/>
    </w:p>
    <w:p w14:paraId="5E7BFA25" w14:textId="77777777" w:rsidR="00A867BA" w:rsidRDefault="00A867BA" w:rsidP="00A867BA">
      <w:pPr>
        <w:rPr>
          <w:lang w:eastAsia="ko-KR"/>
        </w:rPr>
      </w:pPr>
      <w:r>
        <w:t>The 5</w:t>
      </w:r>
      <w:r>
        <w:rPr>
          <w:lang w:eastAsia="ko-KR"/>
        </w:rPr>
        <w:t>G Core Network supports connectivity of UEs via non-3GPP access networks, e.g. WLAN access networks.</w:t>
      </w:r>
    </w:p>
    <w:p w14:paraId="55385181" w14:textId="77777777" w:rsidR="00A867BA" w:rsidRDefault="00A867BA" w:rsidP="00A867BA">
      <w:r>
        <w:t>Only the support of non-3GPP access networks deployed outside the NG-RAN is described in this clause.</w:t>
      </w:r>
    </w:p>
    <w:p w14:paraId="6C9BA990" w14:textId="77777777" w:rsidR="00A867BA" w:rsidRDefault="00A867BA" w:rsidP="00A867BA">
      <w:pPr>
        <w:rPr>
          <w:lang w:eastAsia="ko-KR"/>
        </w:rPr>
      </w:pPr>
      <w:r>
        <w:rPr>
          <w:lang w:eastAsia="ko-KR"/>
        </w:rPr>
        <w:t>The 5G Core Network supports both untrusted non-3GPP access networks and trusted non-3GPP access networks (TNANs).</w:t>
      </w:r>
    </w:p>
    <w:p w14:paraId="2AC4E224" w14:textId="77777777" w:rsidR="00A867BA" w:rsidRDefault="00A867BA" w:rsidP="00A867BA">
      <w:pPr>
        <w:rPr>
          <w:lang w:eastAsia="ko-KR"/>
        </w:rPr>
      </w:pPr>
      <w:r>
        <w:rPr>
          <w:rFonts w:eastAsia="Malgun Gothic"/>
          <w:lang w:eastAsia="ko-KR"/>
        </w:rPr>
        <w:t xml:space="preserve">An untrusted non-3GPP access network shall be connected to the 5G Core Network via a Non-3GPP </w:t>
      </w:r>
      <w:proofErr w:type="spellStart"/>
      <w:r>
        <w:rPr>
          <w:rFonts w:eastAsia="Malgun Gothic"/>
          <w:lang w:eastAsia="ko-KR"/>
        </w:rPr>
        <w:t>InterWorking</w:t>
      </w:r>
      <w:proofErr w:type="spellEnd"/>
      <w:r>
        <w:rPr>
          <w:rFonts w:eastAsia="Malgun Gothic"/>
          <w:lang w:eastAsia="ko-KR"/>
        </w:rPr>
        <w:t xml:space="preserve"> Function (N3IWF), whereas a trusted non-3GPP access network shall be connected to the 5G Core Network via a Trusted Non-3GPP Gateway Function (TNGF). Both the N3IWF and the TNGF interface with the 5G Core Network CP and UP functions via the N2 and N3 interfaces, respectively.</w:t>
      </w:r>
    </w:p>
    <w:p w14:paraId="5E24370C" w14:textId="675AC3D7" w:rsidR="00A867BA" w:rsidRDefault="00A867BA" w:rsidP="00A867BA">
      <w:pPr>
        <w:rPr>
          <w:lang w:eastAsia="ko-KR"/>
        </w:rPr>
      </w:pPr>
      <w:r>
        <w:rPr>
          <w:lang w:eastAsia="ko-KR"/>
        </w:rPr>
        <w:t>A non-3GPP access network may advertise the PLMNs</w:t>
      </w:r>
      <w:ins w:id="14" w:author="huawei" w:date="2023-01-30T10:39:00Z">
        <w:r>
          <w:rPr>
            <w:lang w:eastAsia="ko-KR"/>
          </w:rPr>
          <w:t xml:space="preserve"> or SNPNs</w:t>
        </w:r>
      </w:ins>
      <w:r>
        <w:rPr>
          <w:lang w:eastAsia="ko-KR"/>
        </w:rPr>
        <w:t xml:space="preserve"> for which it supports trusted connectivity and the type of supported trusted connectivity (e.g. "5G connectivity"). Therefore, the UEs can discover the non-3GPP access networks that can provide trusted connectivity to one or more PLMNs</w:t>
      </w:r>
      <w:ins w:id="15" w:author="huawei" w:date="2023-01-30T10:40:00Z">
        <w:r>
          <w:rPr>
            <w:lang w:eastAsia="ko-KR"/>
          </w:rPr>
          <w:t xml:space="preserve"> or SNPNs</w:t>
        </w:r>
      </w:ins>
      <w:r>
        <w:rPr>
          <w:lang w:eastAsia="ko-KR"/>
        </w:rPr>
        <w:t>. This is further specified in clause 6.3.12 (Trusted Non-3GPP Access Network selection).</w:t>
      </w:r>
    </w:p>
    <w:p w14:paraId="2E60BB80" w14:textId="40E2C40C" w:rsidR="00A867BA" w:rsidRDefault="00A867BA" w:rsidP="00A867BA">
      <w:pPr>
        <w:rPr>
          <w:lang w:eastAsia="ko-KR"/>
        </w:rPr>
      </w:pPr>
      <w:r>
        <w:rPr>
          <w:lang w:eastAsia="ko-KR"/>
        </w:rPr>
        <w:t>The UE decides to use trusted or untrusted non-3GPP access for connecting to a 5G PLMN</w:t>
      </w:r>
      <w:ins w:id="16" w:author="huawei" w:date="2023-01-30T10:41:00Z">
        <w:r w:rsidR="00D930CF">
          <w:rPr>
            <w:lang w:eastAsia="ko-KR"/>
          </w:rPr>
          <w:t xml:space="preserve"> or</w:t>
        </w:r>
      </w:ins>
      <w:ins w:id="17" w:author="huawei" w:date="2023-01-30T10:51:00Z">
        <w:r w:rsidR="002A5869">
          <w:rPr>
            <w:lang w:eastAsia="ko-KR"/>
          </w:rPr>
          <w:t xml:space="preserve"> </w:t>
        </w:r>
      </w:ins>
      <w:ins w:id="18" w:author="huawei" w:date="2023-01-30T10:41:00Z">
        <w:r w:rsidR="00D930CF">
          <w:rPr>
            <w:lang w:eastAsia="ko-KR"/>
          </w:rPr>
          <w:t>SNPN</w:t>
        </w:r>
      </w:ins>
      <w:r>
        <w:rPr>
          <w:lang w:eastAsia="ko-KR"/>
        </w:rPr>
        <w:t xml:space="preserve"> by using procedures not specified in this document. Examples of such procedures are defined in clause 6.3.12.1.</w:t>
      </w:r>
    </w:p>
    <w:p w14:paraId="5005E5CE" w14:textId="77777777" w:rsidR="00A867BA" w:rsidRDefault="00A867BA" w:rsidP="00A867BA">
      <w:pPr>
        <w:rPr>
          <w:lang w:eastAsia="ko-KR"/>
        </w:rPr>
      </w:pPr>
      <w:r>
        <w:rPr>
          <w:lang w:eastAsia="ko-KR"/>
        </w:rPr>
        <w:t>When the UE decides to use untrusted non-3GPP access to connect to a 5G Core Network in a PLMN:</w:t>
      </w:r>
    </w:p>
    <w:p w14:paraId="0D4DF48B" w14:textId="77777777" w:rsidR="00A867BA" w:rsidRDefault="00A867BA" w:rsidP="00A867BA">
      <w:pPr>
        <w:pStyle w:val="B1"/>
        <w:rPr>
          <w:lang w:eastAsia="ko-KR"/>
        </w:rPr>
      </w:pPr>
      <w:r>
        <w:rPr>
          <w:lang w:eastAsia="ko-KR"/>
        </w:rPr>
        <w:t>-</w:t>
      </w:r>
      <w:r>
        <w:rPr>
          <w:lang w:eastAsia="ko-KR"/>
        </w:rPr>
        <w:tab/>
        <w:t>the UE first selects and connects with a non-3GPP access network; and then</w:t>
      </w:r>
    </w:p>
    <w:p w14:paraId="02AB30C5" w14:textId="42ACFB58" w:rsidR="00A867BA" w:rsidRDefault="00A867BA" w:rsidP="00A867BA">
      <w:pPr>
        <w:pStyle w:val="B1"/>
        <w:rPr>
          <w:lang w:eastAsia="ko-KR"/>
        </w:rPr>
      </w:pPr>
      <w:r>
        <w:rPr>
          <w:lang w:eastAsia="ko-KR"/>
        </w:rPr>
        <w:t>-</w:t>
      </w:r>
      <w:r>
        <w:rPr>
          <w:lang w:eastAsia="ko-KR"/>
        </w:rPr>
        <w:tab/>
        <w:t>the UE selects a PLMN</w:t>
      </w:r>
      <w:ins w:id="19" w:author="huawei" w:date="2023-01-30T10:45:00Z">
        <w:r w:rsidR="00D930CF">
          <w:rPr>
            <w:lang w:eastAsia="ko-KR"/>
          </w:rPr>
          <w:t>/SNPN</w:t>
        </w:r>
      </w:ins>
      <w:r>
        <w:rPr>
          <w:lang w:eastAsia="ko-KR"/>
        </w:rPr>
        <w:t xml:space="preserve"> and an N3IWF in this PLMN</w:t>
      </w:r>
      <w:ins w:id="20" w:author="huawei" w:date="2023-01-30T10:44:00Z">
        <w:r w:rsidR="00D930CF">
          <w:rPr>
            <w:lang w:eastAsia="ko-KR"/>
          </w:rPr>
          <w:t>/SNPN</w:t>
        </w:r>
      </w:ins>
      <w:r>
        <w:rPr>
          <w:lang w:eastAsia="ko-KR"/>
        </w:rPr>
        <w:t>. The PLMN</w:t>
      </w:r>
      <w:ins w:id="21" w:author="huawei" w:date="2023-01-30T10:45:00Z">
        <w:r w:rsidR="00D930CF">
          <w:rPr>
            <w:lang w:eastAsia="ko-KR"/>
          </w:rPr>
          <w:t>/SNPN</w:t>
        </w:r>
      </w:ins>
      <w:r>
        <w:rPr>
          <w:lang w:eastAsia="ko-KR"/>
        </w:rPr>
        <w:t xml:space="preserve">/N3IWF selection and the non-3GPP access network selection </w:t>
      </w:r>
      <w:proofErr w:type="gramStart"/>
      <w:r>
        <w:rPr>
          <w:lang w:eastAsia="ko-KR"/>
        </w:rPr>
        <w:t>are</w:t>
      </w:r>
      <w:proofErr w:type="gramEnd"/>
      <w:r>
        <w:rPr>
          <w:lang w:eastAsia="ko-KR"/>
        </w:rPr>
        <w:t xml:space="preserve"> independent. The N3IWF selection is defined in clause 6.3.6.</w:t>
      </w:r>
    </w:p>
    <w:p w14:paraId="7C7AB8D9" w14:textId="77777777" w:rsidR="00A867BA" w:rsidRDefault="00A867BA" w:rsidP="00A867BA">
      <w:pPr>
        <w:rPr>
          <w:lang w:eastAsia="ko-KR"/>
        </w:rPr>
      </w:pPr>
      <w:r>
        <w:rPr>
          <w:lang w:eastAsia="ko-KR"/>
        </w:rPr>
        <w:t>When the UE decides to use trusted non-3GPP access to connect to a 5G Core Network in a PLMN:</w:t>
      </w:r>
    </w:p>
    <w:p w14:paraId="0B126163" w14:textId="780E7E5D" w:rsidR="00A867BA" w:rsidRDefault="00A867BA" w:rsidP="00A867BA">
      <w:pPr>
        <w:pStyle w:val="B1"/>
        <w:rPr>
          <w:lang w:eastAsia="ko-KR"/>
        </w:rPr>
      </w:pPr>
      <w:r>
        <w:rPr>
          <w:lang w:eastAsia="ko-KR"/>
        </w:rPr>
        <w:t>-</w:t>
      </w:r>
      <w:r>
        <w:rPr>
          <w:lang w:eastAsia="ko-KR"/>
        </w:rPr>
        <w:tab/>
        <w:t>the UE first selects a PLMN</w:t>
      </w:r>
      <w:ins w:id="22" w:author="huawei" w:date="2023-01-30T10:51:00Z">
        <w:r w:rsidR="00D930CF">
          <w:rPr>
            <w:lang w:eastAsia="ko-KR"/>
          </w:rPr>
          <w:t>/SNPN</w:t>
        </w:r>
      </w:ins>
      <w:r>
        <w:rPr>
          <w:lang w:eastAsia="ko-KR"/>
        </w:rPr>
        <w:t>; and then</w:t>
      </w:r>
    </w:p>
    <w:p w14:paraId="5B2EC371" w14:textId="6476907F" w:rsidR="00A867BA" w:rsidRDefault="00A867BA" w:rsidP="00A867BA">
      <w:pPr>
        <w:pStyle w:val="B1"/>
        <w:rPr>
          <w:lang w:eastAsia="ko-KR"/>
        </w:rPr>
      </w:pPr>
      <w:r>
        <w:rPr>
          <w:lang w:eastAsia="ko-KR"/>
        </w:rPr>
        <w:t>-</w:t>
      </w:r>
      <w:r>
        <w:rPr>
          <w:lang w:eastAsia="ko-KR"/>
        </w:rPr>
        <w:tab/>
        <w:t>the UE selects a non-3GPP access network (a TNAN) that supports trusted connectivity to the selected PLMN</w:t>
      </w:r>
      <w:ins w:id="23" w:author="huawei" w:date="2023-01-30T10:51:00Z">
        <w:r w:rsidR="002A5869">
          <w:rPr>
            <w:lang w:eastAsia="ko-KR"/>
          </w:rPr>
          <w:t>/SNPN</w:t>
        </w:r>
      </w:ins>
      <w:r>
        <w:rPr>
          <w:lang w:eastAsia="ko-KR"/>
        </w:rPr>
        <w:t>. In this case, the non-3GPP access network selection is affected by the PLMN</w:t>
      </w:r>
      <w:ins w:id="24" w:author="huawei" w:date="2023-01-30T10:52:00Z">
        <w:r w:rsidR="002A5869">
          <w:rPr>
            <w:lang w:eastAsia="ko-KR"/>
          </w:rPr>
          <w:t>/SNPN</w:t>
        </w:r>
      </w:ins>
      <w:r>
        <w:rPr>
          <w:lang w:eastAsia="ko-KR"/>
        </w:rPr>
        <w:t xml:space="preserve"> selection.</w:t>
      </w:r>
    </w:p>
    <w:p w14:paraId="2C0CB3E6" w14:textId="77777777" w:rsidR="00A867BA" w:rsidRDefault="00A867BA" w:rsidP="00A867BA">
      <w:pPr>
        <w:rPr>
          <w:lang w:eastAsia="ko-KR"/>
        </w:rPr>
      </w:pPr>
      <w:r>
        <w:rPr>
          <w:lang w:eastAsia="ko-KR"/>
        </w:rPr>
        <w:t>A UE that accesses the 5G Core Network over a non-3GPP access shall, after UE registration, support NAS signalling with 5G Core Network control-plane functions using the N1 reference point.</w:t>
      </w:r>
    </w:p>
    <w:p w14:paraId="7E5E3CF7" w14:textId="77777777" w:rsidR="00A867BA" w:rsidRDefault="00A867BA" w:rsidP="00A867BA">
      <w:pPr>
        <w:rPr>
          <w:rFonts w:eastAsia="Malgun Gothic"/>
          <w:lang w:eastAsia="ko-KR"/>
        </w:rPr>
      </w:pPr>
      <w:r>
        <w:rPr>
          <w:lang w:eastAsia="ko-KR"/>
        </w:rPr>
        <w:t xml:space="preserve">When a UE is connected via a NG-RAN and via a non-3GPP access, multiple N1 instances shall exist for the UE i.e. there shall be one N1 instance over NG-RAN and one N1 instance </w:t>
      </w:r>
      <w:r>
        <w:rPr>
          <w:rFonts w:eastAsia="Malgun Gothic"/>
          <w:lang w:eastAsia="ko-KR"/>
        </w:rPr>
        <w:t>over</w:t>
      </w:r>
      <w:r>
        <w:rPr>
          <w:lang w:eastAsia="ko-KR"/>
        </w:rPr>
        <w:t xml:space="preserve"> non-3GPP access.</w:t>
      </w:r>
    </w:p>
    <w:p w14:paraId="0055DBB3" w14:textId="0766EFDE" w:rsidR="00A867BA" w:rsidRDefault="00A867BA" w:rsidP="00A867BA">
      <w:pPr>
        <w:rPr>
          <w:lang w:eastAsia="ko-KR"/>
        </w:rPr>
      </w:pPr>
      <w:r>
        <w:rPr>
          <w:lang w:eastAsia="ko-KR"/>
        </w:rPr>
        <w:t>A UE simultaneously connected to the same 5G Core Network of a PLMN</w:t>
      </w:r>
      <w:ins w:id="25" w:author="huawei" w:date="2023-01-30T10:52:00Z">
        <w:r w:rsidR="002A5869">
          <w:rPr>
            <w:lang w:eastAsia="ko-KR"/>
          </w:rPr>
          <w:t xml:space="preserve"> or SNPN</w:t>
        </w:r>
      </w:ins>
      <w:r>
        <w:rPr>
          <w:lang w:eastAsia="ko-KR"/>
        </w:rPr>
        <w:t xml:space="preserve"> over a 3GPP access and a non-3GPP access shall be served by a single AMF in this 5G Core Network.</w:t>
      </w:r>
    </w:p>
    <w:p w14:paraId="78DA2130" w14:textId="5856716A" w:rsidR="00A867BA" w:rsidRDefault="00A867BA" w:rsidP="00A867BA">
      <w:r>
        <w:rPr>
          <w:lang w:eastAsia="ko-KR"/>
        </w:rPr>
        <w:t xml:space="preserve">When a UE is connected to a 3GPP access of a PLMN, </w:t>
      </w:r>
      <w:r>
        <w: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t>
      </w:r>
    </w:p>
    <w:p w14:paraId="6338335C" w14:textId="77777777" w:rsidR="00A867BA" w:rsidRDefault="00A867BA" w:rsidP="00A867BA">
      <w:pPr>
        <w:pStyle w:val="NO"/>
        <w:rPr>
          <w:lang w:eastAsia="ko-KR"/>
        </w:rPr>
      </w:pPr>
      <w:r>
        <w:rPr>
          <w:lang w:eastAsia="ko-KR"/>
        </w:rPr>
        <w:t>NOTE:</w:t>
      </w:r>
      <w:r>
        <w:rPr>
          <w:lang w:eastAsia="ko-KR"/>
        </w:rPr>
        <w:tab/>
        <w:t>The registrations with different PLMNs over different Access Types doesn't apply to UE registered for Disaster Roaming service as described in the clause 5.40.</w:t>
      </w:r>
    </w:p>
    <w:p w14:paraId="7E17417C" w14:textId="77777777" w:rsidR="00A867BA" w:rsidRDefault="00A867BA" w:rsidP="00A867BA">
      <w:pPr>
        <w:rPr>
          <w:rFonts w:eastAsia="Malgun Gothic"/>
          <w:lang w:eastAsia="ko-KR"/>
        </w:rPr>
      </w:pPr>
      <w:r>
        <w:rPr>
          <w:lang w:eastAsia="ko-KR"/>
        </w:rPr>
        <w:t>The PLMN selection for the 3GPP access does not depend on the PLMN that is used for non-3GPP access. In other words, if a UE is registered with a PLMN over a non-3GPP access, the UE performs PLMN selection for the 3GPP access independently of this PLMN.</w:t>
      </w:r>
    </w:p>
    <w:p w14:paraId="5D3835EB" w14:textId="77777777" w:rsidR="00A867BA" w:rsidRDefault="00A867BA" w:rsidP="00A867BA">
      <w:pPr>
        <w:rPr>
          <w:rFonts w:eastAsia="Malgun Gothic"/>
          <w:lang w:eastAsia="ko-KR"/>
        </w:rPr>
      </w:pPr>
      <w:r>
        <w:rPr>
          <w:rFonts w:eastAsia="Malgun Gothic"/>
          <w:lang w:eastAsia="ko-KR"/>
        </w:rPr>
        <w: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t>
      </w:r>
      <w:r>
        <w:rPr>
          <w:lang w:eastAsia="zh-CN"/>
        </w:rPr>
        <w:t>4.12.2 and in clause 4.12.2a of TS 23.502 [3], respectively</w:t>
      </w:r>
      <w:r>
        <w:rPr>
          <w:rFonts w:eastAsia="Malgun Gothic"/>
          <w:lang w:eastAsia="ko-KR"/>
        </w:rPr>
        <w:t>.</w:t>
      </w:r>
    </w:p>
    <w:p w14:paraId="50796C96" w14:textId="77777777" w:rsidR="00A867BA" w:rsidRDefault="00A867BA" w:rsidP="00A867BA">
      <w:pPr>
        <w:rPr>
          <w:rFonts w:eastAsia="Malgun Gothic"/>
          <w:lang w:eastAsia="ko-KR"/>
        </w:rPr>
      </w:pPr>
      <w:r>
        <w:rPr>
          <w:lang w:eastAsia="ko-KR"/>
        </w:rPr>
        <w:lastRenderedPageBreak/>
        <w:t>It shall be possible to maintain the UE NAS signalling connection with the AMF over the non-3GPP access after all the PDU Sessions for the UE over that access have been released or handed over to 3GPP access.</w:t>
      </w:r>
    </w:p>
    <w:p w14:paraId="5D4785C4" w14:textId="77777777" w:rsidR="00A867BA" w:rsidRDefault="00A867BA" w:rsidP="00A867BA">
      <w:pPr>
        <w:rPr>
          <w:rFonts w:eastAsia="Malgun Gothic"/>
          <w:lang w:eastAsia="ko-KR"/>
        </w:rPr>
      </w:pPr>
      <w:r>
        <w:rPr>
          <w:rFonts w:eastAsia="Malgun Gothic"/>
          <w:lang w:eastAsia="ko-KR"/>
        </w:rPr>
        <w:t xml:space="preserve">N1 NAS signalling </w:t>
      </w:r>
      <w:r>
        <w:rPr>
          <w:lang w:eastAsia="zh-CN"/>
        </w:rPr>
        <w:t xml:space="preserve">over </w:t>
      </w:r>
      <w:r>
        <w:rPr>
          <w:rFonts w:eastAsia="Malgun Gothic"/>
          <w:lang w:eastAsia="ko-KR"/>
        </w:rPr>
        <w:t>non-3GPP accesses shall be protected with the same security mechanism applied for N1 over a 3GPP access.</w:t>
      </w:r>
    </w:p>
    <w:p w14:paraId="1BE390CA" w14:textId="77777777" w:rsidR="00A867BA" w:rsidRDefault="00A867BA" w:rsidP="00A867BA">
      <w:pPr>
        <w:rPr>
          <w:rFonts w:eastAsia="Malgun Gothic"/>
          <w:lang w:eastAsia="ko-KR"/>
        </w:rPr>
      </w:pPr>
      <w:r>
        <w:rPr>
          <w:rFonts w:eastAsia="MS Mincho"/>
        </w:rPr>
        <w:t xml:space="preserve">User plane QoS differentiation between UE and N3IWF is supported as described in clause 5.7 and clause 4.12.5 </w:t>
      </w:r>
      <w:r>
        <w:t>of</w:t>
      </w:r>
      <w:r>
        <w:rPr>
          <w:rFonts w:eastAsia="MS Mincho"/>
        </w:rPr>
        <w:t xml:space="preserve"> TS 23.502 [3]. QoS differentiation between UE and TNGF is supported as described in clause 5.7 and clause 4.12a.5 </w:t>
      </w:r>
      <w:r>
        <w:t>of</w:t>
      </w:r>
      <w:r>
        <w:rPr>
          <w:rFonts w:eastAsia="MS Mincho"/>
        </w:rPr>
        <w:t xml:space="preserve"> TS 23.502 [3].</w:t>
      </w:r>
    </w:p>
    <w:p w14:paraId="20D7FA2F" w14:textId="77777777" w:rsidR="00AE7E78" w:rsidRPr="00A867BA"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0447BD" w14:textId="77777777" w:rsidR="00A75739" w:rsidRDefault="00A75739" w:rsidP="00A75739">
      <w:pPr>
        <w:pStyle w:val="Heading5"/>
      </w:pPr>
      <w:bookmarkStart w:id="26" w:name="_Toc122440083"/>
      <w:bookmarkStart w:id="27" w:name="_Toc51769011"/>
      <w:bookmarkStart w:id="28" w:name="_Toc47342313"/>
      <w:bookmarkStart w:id="29" w:name="_Toc45183471"/>
      <w:bookmarkStart w:id="30" w:name="_Toc36187567"/>
      <w:bookmarkStart w:id="31" w:name="_Toc27846443"/>
      <w:bookmarkStart w:id="32" w:name="_Toc20149652"/>
      <w:r>
        <w:t>4.2.8.5.1</w:t>
      </w:r>
      <w:r>
        <w:tab/>
        <w:t>General</w:t>
      </w:r>
      <w:bookmarkEnd w:id="26"/>
      <w:bookmarkEnd w:id="27"/>
      <w:bookmarkEnd w:id="28"/>
      <w:bookmarkEnd w:id="29"/>
      <w:bookmarkEnd w:id="30"/>
      <w:bookmarkEnd w:id="31"/>
      <w:bookmarkEnd w:id="32"/>
    </w:p>
    <w:p w14:paraId="5340F613" w14:textId="77777777" w:rsidR="00A75739" w:rsidRDefault="00A75739" w:rsidP="00A75739">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7E2D1DA0" w14:textId="77777777" w:rsidR="00A75739" w:rsidRDefault="00A75739" w:rsidP="00A75739">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3D68474" w14:textId="0F8D2DB6" w:rsidR="00A75739" w:rsidRDefault="00A75739" w:rsidP="00A75739">
      <w:pPr>
        <w:rPr>
          <w:lang w:eastAsia="x-none"/>
        </w:rPr>
      </w:pPr>
      <w:r>
        <w:rPr>
          <w:lang w:eastAsia="x-none"/>
        </w:rPr>
        <w:t>When a N5CW device performs an EAP-based access authentication procedure to connect to a trusted WLAN access network, the N5CW device may simultaneously be registered to a 5GC of a PLMN</w:t>
      </w:r>
      <w:ins w:id="33" w:author="huawei" w:date="2023-01-30T16:08:00Z">
        <w:r w:rsidR="000E311E">
          <w:rPr>
            <w:lang w:eastAsia="x-none"/>
          </w:rPr>
          <w:t xml:space="preserve"> or SNPN</w:t>
        </w:r>
      </w:ins>
      <w:r>
        <w:rPr>
          <w:lang w:eastAsia="x-none"/>
        </w:rPr>
        <w:t>. The 5GC registration is performed by the TWIF function (see next clause) in the trusted WLAN access network, on behalf of the N5CW device. The type of EAP authentication procedure, which is used during the 5GC registration to authenticate the N5CW device, is specified in TS 33.501 [29]. In this Release of the specification, Trusted WLAN Access for N5CW Device only supports IP PDU Session type.</w:t>
      </w:r>
    </w:p>
    <w:p w14:paraId="2B877FC8" w14:textId="77777777" w:rsidR="004949DB" w:rsidRPr="00A867BA" w:rsidRDefault="004949DB" w:rsidP="004949DB">
      <w:bookmarkStart w:id="34" w:name="_Toc122440084"/>
      <w:bookmarkStart w:id="35" w:name="_Toc51769012"/>
      <w:bookmarkStart w:id="36" w:name="_Toc47342314"/>
      <w:bookmarkStart w:id="37" w:name="_Toc45183472"/>
      <w:bookmarkStart w:id="38" w:name="_Toc36187568"/>
      <w:bookmarkStart w:id="39" w:name="_Toc27846444"/>
      <w:bookmarkStart w:id="40" w:name="_Toc20149653"/>
    </w:p>
    <w:p w14:paraId="083DECA8" w14:textId="77777777" w:rsidR="004949DB" w:rsidRPr="0042466D" w:rsidRDefault="004949DB" w:rsidP="004949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F771FAB" w14:textId="77777777" w:rsidR="000E311E" w:rsidRDefault="000E311E" w:rsidP="000E311E">
      <w:pPr>
        <w:pStyle w:val="Heading5"/>
      </w:pPr>
      <w:r>
        <w:t>4.2.8.5.2</w:t>
      </w:r>
      <w:r>
        <w:tab/>
        <w:t>Reference Architecture</w:t>
      </w:r>
      <w:bookmarkEnd w:id="34"/>
      <w:bookmarkEnd w:id="35"/>
      <w:bookmarkEnd w:id="36"/>
      <w:bookmarkEnd w:id="37"/>
      <w:bookmarkEnd w:id="38"/>
      <w:bookmarkEnd w:id="39"/>
      <w:bookmarkEnd w:id="40"/>
    </w:p>
    <w:p w14:paraId="08069F11" w14:textId="683302D9" w:rsidR="000E311E" w:rsidRDefault="000E311E" w:rsidP="000E311E">
      <w:pPr>
        <w:rPr>
          <w:lang w:eastAsia="x-none"/>
        </w:rPr>
      </w:pPr>
      <w:r>
        <w:rPr>
          <w:lang w:eastAsia="x-none"/>
        </w:rPr>
        <w:t xml:space="preserve">The architecture diagram </w:t>
      </w:r>
      <w:ins w:id="41" w:author="Peng Tan" w:date="2023-02-22T17:12:00Z">
        <w:r w:rsidR="00BD1FFC">
          <w:rPr>
            <w:lang w:eastAsia="x-none"/>
          </w:rPr>
          <w:t xml:space="preserve">in </w:t>
        </w:r>
        <w:r w:rsidR="00BD1FFC">
          <w:t>Figure 4.2.8.5.2-1</w:t>
        </w:r>
      </w:ins>
      <w:del w:id="42" w:author="Peng Tan" w:date="2023-02-22T17:12:00Z">
        <w:r w:rsidDel="00BD1FFC">
          <w:rPr>
            <w:lang w:eastAsia="x-none"/>
          </w:rPr>
          <w:delText>below</w:delText>
        </w:r>
      </w:del>
      <w:r>
        <w:rPr>
          <w:lang w:eastAsia="x-none"/>
        </w:rPr>
        <w:t xml:space="preserve"> is based on the general 5GS architecture diagrams in clause 4.2 and shows the main network functions required to support 5GC access from N5CW devices. Other network functions are not shown for simplicity.</w:t>
      </w:r>
    </w:p>
    <w:p w14:paraId="01110EA5" w14:textId="77777777" w:rsidR="000E311E" w:rsidRDefault="00211FCE" w:rsidP="000E311E">
      <w:pPr>
        <w:pStyle w:val="TH"/>
        <w:rPr>
          <w:lang w:eastAsia="en-GB"/>
        </w:rPr>
      </w:pPr>
      <w:r>
        <w:rPr>
          <w:noProof/>
          <w:lang w:eastAsia="en-GB"/>
        </w:rPr>
        <w:object w:dxaOrig="9525" w:dyaOrig="4740" w14:anchorId="0DCDE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5pt;height:237pt;mso-width-percent:0;mso-height-percent:0;mso-width-percent:0;mso-height-percent:0" o:ole="">
            <v:imagedata r:id="rId13" o:title=""/>
          </v:shape>
          <o:OLEObject Type="Embed" ProgID="Visio.Drawing.11" ShapeID="_x0000_i1025" DrawAspect="Content" ObjectID="_1738591583" r:id="rId14"/>
        </w:object>
      </w:r>
    </w:p>
    <w:p w14:paraId="066B7DA7" w14:textId="77777777" w:rsidR="000E311E" w:rsidRDefault="000E311E" w:rsidP="000E311E">
      <w:pPr>
        <w:pStyle w:val="TF"/>
      </w:pPr>
      <w:r>
        <w:t>Figure 4.2.8.5.2-1: Non-roaming and LBO Roaming Architecture for supporting 5GC access from N5CW devices</w:t>
      </w:r>
    </w:p>
    <w:p w14:paraId="37AD01A1" w14:textId="285F8E3D" w:rsidR="000E311E" w:rsidRPr="0098721E" w:rsidRDefault="000E311E" w:rsidP="0098721E">
      <w:pPr>
        <w:rPr>
          <w:ins w:id="43" w:author="huawei" w:date="2023-01-30T16:10:00Z"/>
          <w:lang w:eastAsia="x-none"/>
        </w:rPr>
      </w:pPr>
      <w:ins w:id="44" w:author="huawei" w:date="2023-01-30T16:10:00Z">
        <w:r>
          <w:rPr>
            <w:lang w:eastAsia="x-none"/>
          </w:rPr>
          <w:t xml:space="preserve">The reference architecture in </w:t>
        </w:r>
      </w:ins>
      <w:ins w:id="45" w:author="Peng Tan" w:date="2023-02-22T17:13:00Z">
        <w:r w:rsidR="00BD1FFC">
          <w:t>Figure 4.2.8.5.2-1</w:t>
        </w:r>
      </w:ins>
      <w:ins w:id="46" w:author="huawei" w:date="2023-01-30T16:10:00Z">
        <w:del w:id="47" w:author="Peng Tan" w:date="2023-02-22T17:13:00Z">
          <w:r w:rsidDel="00BD1FFC">
            <w:rPr>
              <w:lang w:eastAsia="x-none"/>
            </w:rPr>
            <w:delText>above figure</w:delText>
          </w:r>
        </w:del>
        <w:r>
          <w:rPr>
            <w:lang w:eastAsia="x-none"/>
          </w:rPr>
          <w:t xml:space="preserve"> </w:t>
        </w:r>
      </w:ins>
      <w:ins w:id="48" w:author="huawei" w:date="2023-01-30T16:11:00Z">
        <w:r>
          <w:rPr>
            <w:lang w:eastAsia="x-none"/>
          </w:rPr>
          <w:t>also support</w:t>
        </w:r>
      </w:ins>
      <w:ins w:id="49" w:author="Peng Tan" w:date="2023-02-22T17:13:00Z">
        <w:r w:rsidR="00BD1FFC">
          <w:rPr>
            <w:lang w:eastAsia="x-none"/>
          </w:rPr>
          <w:t>s</w:t>
        </w:r>
      </w:ins>
      <w:ins w:id="50" w:author="huawei" w:date="2023-01-30T16:11:00Z">
        <w:r>
          <w:rPr>
            <w:lang w:eastAsia="x-none"/>
          </w:rPr>
          <w:t xml:space="preserve"> </w:t>
        </w:r>
        <w:del w:id="51" w:author="Peng Tan" w:date="2023-02-22T17:14:00Z">
          <w:r w:rsidDel="00BD1FFC">
            <w:rPr>
              <w:lang w:eastAsia="x-none"/>
            </w:rPr>
            <w:delText>f</w:delText>
          </w:r>
        </w:del>
        <w:del w:id="52" w:author="Peng Tan" w:date="2023-02-22T17:13:00Z">
          <w:r w:rsidDel="00BD1FFC">
            <w:rPr>
              <w:lang w:eastAsia="x-none"/>
            </w:rPr>
            <w:delText xml:space="preserve">or the </w:delText>
          </w:r>
        </w:del>
        <w:r>
          <w:rPr>
            <w:lang w:eastAsia="x-none"/>
          </w:rPr>
          <w:t xml:space="preserve">N5CW device </w:t>
        </w:r>
      </w:ins>
      <w:ins w:id="53" w:author="huawei" w:date="2023-02-06T14:06:00Z">
        <w:r w:rsidR="00197A28">
          <w:rPr>
            <w:lang w:eastAsia="x-none"/>
          </w:rPr>
          <w:t>access</w:t>
        </w:r>
      </w:ins>
      <w:ins w:id="54" w:author="huawei" w:date="2023-02-08T16:45:00Z">
        <w:r w:rsidR="00944DA5">
          <w:rPr>
            <w:lang w:eastAsia="x-none"/>
          </w:rPr>
          <w:t xml:space="preserve"> </w:t>
        </w:r>
        <w:r w:rsidR="00944DA5">
          <w:rPr>
            <w:rFonts w:hint="eastAsia"/>
            <w:lang w:eastAsia="zh-CN"/>
          </w:rPr>
          <w:t>to</w:t>
        </w:r>
      </w:ins>
      <w:ins w:id="55" w:author="huawei" w:date="2023-02-06T14:06:00Z">
        <w:r w:rsidR="00197A28">
          <w:rPr>
            <w:lang w:eastAsia="x-none"/>
          </w:rPr>
          <w:t xml:space="preserve"> the</w:t>
        </w:r>
      </w:ins>
      <w:ins w:id="56" w:author="huawei" w:date="2023-02-21T17:30:00Z">
        <w:r w:rsidR="00D44A19">
          <w:rPr>
            <w:lang w:eastAsia="x-none"/>
          </w:rPr>
          <w:t xml:space="preserve"> subscribed SNPN or </w:t>
        </w:r>
      </w:ins>
      <w:ins w:id="57" w:author="huawei" w:date="2023-02-21T17:33:00Z">
        <w:r w:rsidR="00D44A19">
          <w:rPr>
            <w:lang w:eastAsia="x-none"/>
          </w:rPr>
          <w:t xml:space="preserve">access to </w:t>
        </w:r>
      </w:ins>
      <w:ins w:id="58" w:author="huawei" w:date="2023-02-21T17:30:00Z">
        <w:r w:rsidR="00D44A19">
          <w:rPr>
            <w:lang w:eastAsia="x-none"/>
          </w:rPr>
          <w:t>the</w:t>
        </w:r>
      </w:ins>
      <w:ins w:id="59" w:author="huawei" w:date="2023-02-06T14:06:00Z">
        <w:r w:rsidR="00197A28">
          <w:rPr>
            <w:lang w:eastAsia="x-none"/>
          </w:rPr>
          <w:t xml:space="preserve"> SNPN </w:t>
        </w:r>
      </w:ins>
      <w:ins w:id="60" w:author="huawei" w:date="2023-01-30T16:11:00Z">
        <w:r>
          <w:rPr>
            <w:lang w:eastAsia="x-none"/>
          </w:rPr>
          <w:t>with credentials owned by C</w:t>
        </w:r>
      </w:ins>
      <w:ins w:id="61" w:author="huawei" w:date="2023-01-30T16:12:00Z">
        <w:r>
          <w:rPr>
            <w:lang w:eastAsia="x-none"/>
          </w:rPr>
          <w:t>redentials Holder</w:t>
        </w:r>
      </w:ins>
      <w:ins w:id="62" w:author="huawei" w:date="2023-01-30T16:10:00Z">
        <w:r>
          <w:rPr>
            <w:lang w:eastAsia="x-none"/>
          </w:rPr>
          <w:t>.</w:t>
        </w:r>
      </w:ins>
      <w:ins w:id="63" w:author="huawei" w:date="2023-01-30T17:06:00Z">
        <w:r w:rsidR="00517BB1">
          <w:rPr>
            <w:lang w:eastAsia="x-none"/>
          </w:rPr>
          <w:t xml:space="preserve"> Other parts of the architecture are the same as defined in clause</w:t>
        </w:r>
      </w:ins>
      <w:ins w:id="64" w:author="huawei" w:date="2023-01-30T17:07:00Z">
        <w:r w:rsidR="00302005">
          <w:rPr>
            <w:lang w:eastAsia="x-none"/>
          </w:rPr>
          <w:t xml:space="preserve"> 5.30.2.9.</w:t>
        </w:r>
      </w:ins>
    </w:p>
    <w:p w14:paraId="671E25D2" w14:textId="77777777" w:rsidR="00AE7E78" w:rsidRPr="00A867B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0C938" w14:textId="77777777" w:rsidR="00211FCE" w:rsidRDefault="00211FCE">
      <w:r>
        <w:separator/>
      </w:r>
    </w:p>
  </w:endnote>
  <w:endnote w:type="continuationSeparator" w:id="0">
    <w:p w14:paraId="2A0751C0" w14:textId="77777777" w:rsidR="00211FCE" w:rsidRDefault="0021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DB730" w14:textId="77777777" w:rsidR="00211FCE" w:rsidRDefault="00211FCE">
      <w:r>
        <w:separator/>
      </w:r>
    </w:p>
  </w:footnote>
  <w:footnote w:type="continuationSeparator" w:id="0">
    <w:p w14:paraId="4E60FE1B" w14:textId="77777777" w:rsidR="00211FCE" w:rsidRDefault="00211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987F01"/>
    <w:multiLevelType w:val="hybridMultilevel"/>
    <w:tmpl w:val="76BA1CC0"/>
    <w:lvl w:ilvl="0" w:tplc="6BD084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866151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2">
    <w15:presenceInfo w15:providerId="None" w15:userId="Huawei 2"/>
  </w15:person>
  <w15:person w15:author="huawei">
    <w15:presenceInfo w15:providerId="None" w15:userId="huawei"/>
  </w15:person>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1D6"/>
    <w:rsid w:val="000B7FED"/>
    <w:rsid w:val="000C038A"/>
    <w:rsid w:val="000C6598"/>
    <w:rsid w:val="000D44B3"/>
    <w:rsid w:val="000E311E"/>
    <w:rsid w:val="00112677"/>
    <w:rsid w:val="00134E80"/>
    <w:rsid w:val="00145D43"/>
    <w:rsid w:val="00192C46"/>
    <w:rsid w:val="00197A28"/>
    <w:rsid w:val="001A08B3"/>
    <w:rsid w:val="001A7B60"/>
    <w:rsid w:val="001B52F0"/>
    <w:rsid w:val="001B7A65"/>
    <w:rsid w:val="001E41F3"/>
    <w:rsid w:val="001F5941"/>
    <w:rsid w:val="00211FCE"/>
    <w:rsid w:val="0026004D"/>
    <w:rsid w:val="002640DD"/>
    <w:rsid w:val="00266B89"/>
    <w:rsid w:val="00275D12"/>
    <w:rsid w:val="00284FEB"/>
    <w:rsid w:val="002860C4"/>
    <w:rsid w:val="002A5869"/>
    <w:rsid w:val="002B5741"/>
    <w:rsid w:val="002E472E"/>
    <w:rsid w:val="00302005"/>
    <w:rsid w:val="00305409"/>
    <w:rsid w:val="003054C0"/>
    <w:rsid w:val="003609EF"/>
    <w:rsid w:val="0036231A"/>
    <w:rsid w:val="00374DD4"/>
    <w:rsid w:val="003E1A36"/>
    <w:rsid w:val="00410371"/>
    <w:rsid w:val="004242F1"/>
    <w:rsid w:val="004921E6"/>
    <w:rsid w:val="004949DB"/>
    <w:rsid w:val="004B75B7"/>
    <w:rsid w:val="004C51BC"/>
    <w:rsid w:val="004D126A"/>
    <w:rsid w:val="005141D9"/>
    <w:rsid w:val="0051580D"/>
    <w:rsid w:val="00517BB1"/>
    <w:rsid w:val="00547111"/>
    <w:rsid w:val="005864B2"/>
    <w:rsid w:val="00592D74"/>
    <w:rsid w:val="005E2C44"/>
    <w:rsid w:val="005E4811"/>
    <w:rsid w:val="00621188"/>
    <w:rsid w:val="006257ED"/>
    <w:rsid w:val="006437A7"/>
    <w:rsid w:val="00653DE4"/>
    <w:rsid w:val="006579D6"/>
    <w:rsid w:val="00665C47"/>
    <w:rsid w:val="00686F7F"/>
    <w:rsid w:val="00695808"/>
    <w:rsid w:val="006B46FB"/>
    <w:rsid w:val="006D3F7A"/>
    <w:rsid w:val="006E21FB"/>
    <w:rsid w:val="00727A24"/>
    <w:rsid w:val="00792342"/>
    <w:rsid w:val="007977A8"/>
    <w:rsid w:val="007B512A"/>
    <w:rsid w:val="007C2097"/>
    <w:rsid w:val="007C2F05"/>
    <w:rsid w:val="007D6A07"/>
    <w:rsid w:val="007F4E83"/>
    <w:rsid w:val="007F7259"/>
    <w:rsid w:val="0080115B"/>
    <w:rsid w:val="008040A8"/>
    <w:rsid w:val="00804AAC"/>
    <w:rsid w:val="008279FA"/>
    <w:rsid w:val="008626E7"/>
    <w:rsid w:val="00870EE7"/>
    <w:rsid w:val="008863B9"/>
    <w:rsid w:val="008A45A6"/>
    <w:rsid w:val="008B4535"/>
    <w:rsid w:val="008D3CCC"/>
    <w:rsid w:val="008F3789"/>
    <w:rsid w:val="008F56A7"/>
    <w:rsid w:val="008F686C"/>
    <w:rsid w:val="009148DE"/>
    <w:rsid w:val="009316F7"/>
    <w:rsid w:val="00941E30"/>
    <w:rsid w:val="00944DA5"/>
    <w:rsid w:val="00971659"/>
    <w:rsid w:val="009777D9"/>
    <w:rsid w:val="00981662"/>
    <w:rsid w:val="0098721E"/>
    <w:rsid w:val="00991B88"/>
    <w:rsid w:val="009A5753"/>
    <w:rsid w:val="009A579D"/>
    <w:rsid w:val="009E328F"/>
    <w:rsid w:val="009E3297"/>
    <w:rsid w:val="009F734F"/>
    <w:rsid w:val="009F74B7"/>
    <w:rsid w:val="00A246B6"/>
    <w:rsid w:val="00A47E70"/>
    <w:rsid w:val="00A50CF0"/>
    <w:rsid w:val="00A726D7"/>
    <w:rsid w:val="00A75739"/>
    <w:rsid w:val="00A7671C"/>
    <w:rsid w:val="00A867BA"/>
    <w:rsid w:val="00AA2CBC"/>
    <w:rsid w:val="00AC5820"/>
    <w:rsid w:val="00AD1CD8"/>
    <w:rsid w:val="00AE7E78"/>
    <w:rsid w:val="00B23170"/>
    <w:rsid w:val="00B258BB"/>
    <w:rsid w:val="00B67B97"/>
    <w:rsid w:val="00B968C8"/>
    <w:rsid w:val="00BA3EC5"/>
    <w:rsid w:val="00BA51D9"/>
    <w:rsid w:val="00BB5DFC"/>
    <w:rsid w:val="00BC305A"/>
    <w:rsid w:val="00BD1FFC"/>
    <w:rsid w:val="00BD279D"/>
    <w:rsid w:val="00BD6BB8"/>
    <w:rsid w:val="00C41F76"/>
    <w:rsid w:val="00C66BA2"/>
    <w:rsid w:val="00C870F6"/>
    <w:rsid w:val="00C95985"/>
    <w:rsid w:val="00CB4A97"/>
    <w:rsid w:val="00CC5026"/>
    <w:rsid w:val="00CC68D0"/>
    <w:rsid w:val="00CD61B0"/>
    <w:rsid w:val="00D03F9A"/>
    <w:rsid w:val="00D06D51"/>
    <w:rsid w:val="00D24991"/>
    <w:rsid w:val="00D43096"/>
    <w:rsid w:val="00D44A19"/>
    <w:rsid w:val="00D50255"/>
    <w:rsid w:val="00D66520"/>
    <w:rsid w:val="00D84AE9"/>
    <w:rsid w:val="00D930CF"/>
    <w:rsid w:val="00DE34CF"/>
    <w:rsid w:val="00E13F3D"/>
    <w:rsid w:val="00E34898"/>
    <w:rsid w:val="00EB09B7"/>
    <w:rsid w:val="00EC7413"/>
    <w:rsid w:val="00ED1E46"/>
    <w:rsid w:val="00EE7D7C"/>
    <w:rsid w:val="00EF6A2F"/>
    <w:rsid w:val="00F23F3A"/>
    <w:rsid w:val="00F25D98"/>
    <w:rsid w:val="00F300FB"/>
    <w:rsid w:val="00F62924"/>
    <w:rsid w:val="00F937CE"/>
    <w:rsid w:val="00F95C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867BA"/>
    <w:rPr>
      <w:rFonts w:ascii="Times New Roman" w:hAnsi="Times New Roman"/>
      <w:lang w:val="en-GB" w:eastAsia="en-US"/>
    </w:rPr>
  </w:style>
  <w:style w:type="character" w:customStyle="1" w:styleId="B1Char">
    <w:name w:val="B1 Char"/>
    <w:link w:val="B1"/>
    <w:locked/>
    <w:rsid w:val="00A867BA"/>
    <w:rPr>
      <w:rFonts w:ascii="Times New Roman" w:hAnsi="Times New Roman"/>
      <w:lang w:val="en-GB" w:eastAsia="en-US"/>
    </w:rPr>
  </w:style>
  <w:style w:type="character" w:customStyle="1" w:styleId="THChar">
    <w:name w:val="TH Char"/>
    <w:link w:val="TH"/>
    <w:qFormat/>
    <w:locked/>
    <w:rsid w:val="00A867BA"/>
    <w:rPr>
      <w:rFonts w:ascii="Arial" w:hAnsi="Arial"/>
      <w:b/>
      <w:lang w:val="en-GB" w:eastAsia="en-US"/>
    </w:rPr>
  </w:style>
  <w:style w:type="character" w:customStyle="1" w:styleId="TFChar">
    <w:name w:val="TF Char"/>
    <w:link w:val="TF"/>
    <w:locked/>
    <w:rsid w:val="00A867BA"/>
    <w:rPr>
      <w:rFonts w:ascii="Arial" w:hAnsi="Arial"/>
      <w:b/>
      <w:lang w:val="en-GB" w:eastAsia="en-US"/>
    </w:rPr>
  </w:style>
  <w:style w:type="paragraph" w:styleId="Revision">
    <w:name w:val="Revision"/>
    <w:hidden/>
    <w:uiPriority w:val="99"/>
    <w:semiHidden/>
    <w:rsid w:val="00266B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9780">
      <w:bodyDiv w:val="1"/>
      <w:marLeft w:val="0"/>
      <w:marRight w:val="0"/>
      <w:marTop w:val="0"/>
      <w:marBottom w:val="0"/>
      <w:divBdr>
        <w:top w:val="none" w:sz="0" w:space="0" w:color="auto"/>
        <w:left w:val="none" w:sz="0" w:space="0" w:color="auto"/>
        <w:bottom w:val="none" w:sz="0" w:space="0" w:color="auto"/>
        <w:right w:val="none" w:sz="0" w:space="0" w:color="auto"/>
      </w:divBdr>
    </w:div>
    <w:div w:id="425465102">
      <w:bodyDiv w:val="1"/>
      <w:marLeft w:val="0"/>
      <w:marRight w:val="0"/>
      <w:marTop w:val="0"/>
      <w:marBottom w:val="0"/>
      <w:divBdr>
        <w:top w:val="none" w:sz="0" w:space="0" w:color="auto"/>
        <w:left w:val="none" w:sz="0" w:space="0" w:color="auto"/>
        <w:bottom w:val="none" w:sz="0" w:space="0" w:color="auto"/>
        <w:right w:val="none" w:sz="0" w:space="0" w:color="auto"/>
      </w:divBdr>
    </w:div>
    <w:div w:id="977227873">
      <w:bodyDiv w:val="1"/>
      <w:marLeft w:val="0"/>
      <w:marRight w:val="0"/>
      <w:marTop w:val="0"/>
      <w:marBottom w:val="0"/>
      <w:divBdr>
        <w:top w:val="none" w:sz="0" w:space="0" w:color="auto"/>
        <w:left w:val="none" w:sz="0" w:space="0" w:color="auto"/>
        <w:bottom w:val="none" w:sz="0" w:space="0" w:color="auto"/>
        <w:right w:val="none" w:sz="0" w:space="0" w:color="auto"/>
      </w:divBdr>
    </w:div>
    <w:div w:id="1364939812">
      <w:bodyDiv w:val="1"/>
      <w:marLeft w:val="0"/>
      <w:marRight w:val="0"/>
      <w:marTop w:val="0"/>
      <w:marBottom w:val="0"/>
      <w:divBdr>
        <w:top w:val="none" w:sz="0" w:space="0" w:color="auto"/>
        <w:left w:val="none" w:sz="0" w:space="0" w:color="auto"/>
        <w:bottom w:val="none" w:sz="0" w:space="0" w:color="auto"/>
        <w:right w:val="none" w:sz="0" w:space="0" w:color="auto"/>
      </w:divBdr>
    </w:div>
    <w:div w:id="1367218300">
      <w:bodyDiv w:val="1"/>
      <w:marLeft w:val="0"/>
      <w:marRight w:val="0"/>
      <w:marTop w:val="0"/>
      <w:marBottom w:val="0"/>
      <w:divBdr>
        <w:top w:val="none" w:sz="0" w:space="0" w:color="auto"/>
        <w:left w:val="none" w:sz="0" w:space="0" w:color="auto"/>
        <w:bottom w:val="none" w:sz="0" w:space="0" w:color="auto"/>
        <w:right w:val="none" w:sz="0" w:space="0" w:color="auto"/>
      </w:divBdr>
    </w:div>
    <w:div w:id="1609967548">
      <w:bodyDiv w:val="1"/>
      <w:marLeft w:val="0"/>
      <w:marRight w:val="0"/>
      <w:marTop w:val="0"/>
      <w:marBottom w:val="0"/>
      <w:divBdr>
        <w:top w:val="none" w:sz="0" w:space="0" w:color="auto"/>
        <w:left w:val="none" w:sz="0" w:space="0" w:color="auto"/>
        <w:bottom w:val="none" w:sz="0" w:space="0" w:color="auto"/>
        <w:right w:val="none" w:sz="0" w:space="0" w:color="auto"/>
      </w:divBdr>
    </w:div>
    <w:div w:id="162492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A2D6C-8C07-45ED-A95F-B8FBA2605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4</Pages>
  <Words>1381</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cp:lastModifiedBy>
  <cp:revision>3</cp:revision>
  <cp:lastPrinted>1899-12-31T23:59:08Z</cp:lastPrinted>
  <dcterms:created xsi:type="dcterms:W3CDTF">2023-02-22T15:11:00Z</dcterms:created>
  <dcterms:modified xsi:type="dcterms:W3CDTF">2023-02-22T15:14:00Z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(3)IK0z+YELKnwNx+2Gcb8aX79pYKLO0wjb5lLicEebwBqORNukkgDd+G0OqjxQNjyxo95Br8/B
HCAnotY9+1+lw973nLwsyjnVj3KnLe8OmXobOG01o3QmMFgTG4kan8MovH93pJTEV3Xyk6Zz
0aExZl27+bDswEfXKWNYKr/ZrxL9TZtYCzJW9lpVtIPpvx1BRiddN5qUIyIx7/FoWR9i88PQ
7Fx8u8hp3UentadhOo</vt:lpwstr>
  </property>
  <property fmtid="{D5CDD505-2E9C-101B-9397-08002B2CF9AE}" pid="22" name="_2015_ms_pID_7253431">
    <vt:lpwstr>PemPv/ZqyWqYzCZYy0DmW0xZZttb/XTm+FhAqd0qbDw7ZkLTiQqXE6
/sWUbSOoYObGE54WyX9sUA5POr/Ycm5WrIg3SMqqyGwh1fLiUHsH1bkW1Icdx2piF148QmXH
wJdP1NF7ZnXCBXc3YI5+p4olZsF/CTmYYbqv/ci+8r4q86Cgyr/2lUsmh0HgD4mg6loZIi0F
gcYiG9BiG6u8ddq8mCoY5BQ06aMqtuqX8pR5</vt:lpwstr>
  </property>
  <property fmtid="{D5CDD505-2E9C-101B-9397-08002B2CF9AE}" pid="23" name="_2015_ms_pID_7253432">
    <vt:lpwstr>hxseETyIOPzQWGCWKbRChwM=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1676750499</vt:lpwstr>
  </property>
</Properties>
</file>